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r>
      <w:r w:rsidR="002A26EB">
        <w:rPr>
          <w:rFonts w:cs="Arial"/>
          <w:b/>
          <w:noProof/>
          <w:sz w:val="24"/>
        </w:rPr>
        <w:t>S2-190</w:t>
      </w:r>
      <w:r w:rsidR="007046FD">
        <w:rPr>
          <w:rFonts w:cs="Arial"/>
          <w:b/>
          <w:noProof/>
          <w:sz w:val="24"/>
        </w:rPr>
        <w:t>1143</w:t>
      </w:r>
    </w:p>
    <w:p w:rsidR="001E41F3" w:rsidRDefault="00572415" w:rsidP="00572415">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S2-190</w:t>
      </w:r>
      <w:r w:rsidR="002A26EB" w:rsidRPr="00C32F39">
        <w:rPr>
          <w:b/>
          <w:noProof/>
          <w:color w:val="3333FF"/>
          <w:sz w:val="24"/>
        </w:rPr>
        <w:t>0255</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2A26EB">
              <w:rPr>
                <w:b/>
                <w:noProof/>
                <w:sz w:val="28"/>
              </w:rPr>
              <w:t>791</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7046FD"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567B">
            <w:pPr>
              <w:pStyle w:val="CRCoverPage"/>
              <w:spacing w:after="0"/>
              <w:ind w:left="100"/>
              <w:rPr>
                <w:noProof/>
              </w:rPr>
            </w:pPr>
            <w:r>
              <w:rPr>
                <w:noProof/>
              </w:rPr>
              <w:t>Supporting early trace in AUSF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2911">
            <w:pPr>
              <w:pStyle w:val="CRCoverPage"/>
              <w:spacing w:after="0"/>
              <w:ind w:left="100"/>
              <w:rPr>
                <w:noProof/>
              </w:rPr>
            </w:pPr>
            <w:r>
              <w:fldChar w:fldCharType="begin"/>
            </w:r>
            <w:r>
              <w:instrText xml:space="preserve"> DOCPROPERTY  RelatedWis  \* MERGEFORMAT </w:instrText>
            </w:r>
            <w:r>
              <w:fldChar w:fldCharType="separate"/>
            </w:r>
            <w:r w:rsidR="0016357E" w:rsidRPr="004D221C">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2911">
            <w:pPr>
              <w:pStyle w:val="CRCoverPage"/>
              <w:spacing w:after="0"/>
              <w:ind w:left="100"/>
              <w:rPr>
                <w:noProof/>
              </w:rPr>
            </w:pPr>
            <w:r>
              <w:fldChar w:fldCharType="begin"/>
            </w:r>
            <w:r>
              <w:instrText xml:space="preserve"> DOCPROPERTY  ResDate  \* MERGEFORMAT </w:instrText>
            </w:r>
            <w:r>
              <w:fldChar w:fldCharType="separate"/>
            </w:r>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01-14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355A"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2911">
            <w:pPr>
              <w:pStyle w:val="CRCoverPage"/>
              <w:spacing w:after="0"/>
              <w:ind w:left="100"/>
              <w:rPr>
                <w:noProof/>
              </w:rPr>
            </w:pPr>
            <w:r>
              <w:fldChar w:fldCharType="begin"/>
            </w:r>
            <w:r>
              <w:instrText xml:space="preserve"> DOCPROPERTY  Release  \* MERGEFORMAT </w:instrText>
            </w:r>
            <w:r>
              <w:fldChar w:fldCharType="separate"/>
            </w:r>
            <w:r w:rsidR="0016357E" w:rsidRPr="00095541">
              <w:rPr>
                <w:noProof/>
              </w:rPr>
              <w:t xml:space="preserve"> Rel-</w:t>
            </w:r>
            <w:r w:rsidR="0016357E" w:rsidRPr="00095541">
              <w:rPr>
                <w:rFonts w:hint="eastAsia"/>
                <w:noProof/>
                <w:lang w:eastAsia="zh-CN"/>
              </w:rPr>
              <w:t>1</w:t>
            </w:r>
            <w:r w:rsidR="0016357E">
              <w:rPr>
                <w:rFonts w:hint="eastAsia"/>
                <w:noProof/>
                <w:lang w:eastAsia="zh-CN"/>
              </w:rPr>
              <w:t>5</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6B7F" w:rsidP="00AA6B7F">
            <w:pPr>
              <w:pStyle w:val="CRCoverPage"/>
              <w:spacing w:after="0"/>
              <w:rPr>
                <w:noProof/>
              </w:rPr>
            </w:pPr>
            <w:r>
              <w:rPr>
                <w:noProof/>
              </w:rPr>
              <w:t>Current 23.501 supports the following:</w:t>
            </w:r>
          </w:p>
          <w:p w:rsidR="00AA6B7F" w:rsidRPr="00C32F39" w:rsidRDefault="00C32F39" w:rsidP="00AA6B7F">
            <w:pPr>
              <w:ind w:left="284"/>
              <w:rPr>
                <w:rFonts w:ascii="Arial" w:hAnsi="Arial" w:cs="Arial"/>
              </w:rPr>
            </w:pPr>
            <w:r>
              <w:rPr>
                <w:rFonts w:ascii="Arial" w:hAnsi="Arial" w:cs="Arial"/>
              </w:rPr>
              <w:t>“</w:t>
            </w:r>
            <w:r w:rsidR="00AA6B7F" w:rsidRPr="00C32F39">
              <w:rPr>
                <w:rFonts w:ascii="Arial" w:hAnsi="Arial" w:cs="Arial"/>
              </w:rPr>
              <w:t>Trace Requirements about a UE may be configured in subscription data of the UE and delivered together with other subscription data by the UDM towards the AMF, the SMF and/or the SMSF.</w:t>
            </w:r>
            <w:r>
              <w:rPr>
                <w:rFonts w:ascii="Arial" w:hAnsi="Arial" w:cs="Arial"/>
              </w:rPr>
              <w:t>”</w:t>
            </w:r>
          </w:p>
          <w:p w:rsidR="00AA6B7F" w:rsidRDefault="00AA6B7F">
            <w:pPr>
              <w:pStyle w:val="CRCoverPage"/>
              <w:spacing w:after="0"/>
              <w:ind w:left="100"/>
              <w:rPr>
                <w:noProof/>
              </w:rPr>
            </w:pPr>
            <w:r>
              <w:rPr>
                <w:noProof/>
              </w:rPr>
              <w:t>This misses the AUSF</w:t>
            </w:r>
            <w:r w:rsidR="00195178">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6B7F">
            <w:pPr>
              <w:pStyle w:val="CRCoverPage"/>
              <w:spacing w:after="0"/>
              <w:ind w:left="100"/>
              <w:rPr>
                <w:noProof/>
              </w:rPr>
            </w:pPr>
            <w:r>
              <w:rPr>
                <w:noProof/>
              </w:rPr>
              <w:t>A</w:t>
            </w:r>
            <w:r w:rsidRPr="00AA6B7F">
              <w:rPr>
                <w:noProof/>
              </w:rPr>
              <w:t>dd</w:t>
            </w:r>
            <w:r>
              <w:rPr>
                <w:noProof/>
              </w:rPr>
              <w:t>ing</w:t>
            </w:r>
            <w:r w:rsidRPr="00AA6B7F">
              <w:rPr>
                <w:noProof/>
              </w:rPr>
              <w:t xml:space="preserve"> </w:t>
            </w:r>
            <w:r>
              <w:rPr>
                <w:noProof/>
              </w:rPr>
              <w:t xml:space="preserve">Trace Requirements </w:t>
            </w:r>
            <w:r w:rsidRPr="00AA6B7F">
              <w:rPr>
                <w:noProof/>
              </w:rPr>
              <w:t xml:space="preserve">as optional output information </w:t>
            </w:r>
            <w:r>
              <w:rPr>
                <w:noProof/>
              </w:rPr>
              <w:t xml:space="preserve">provided by UDM to AUSF </w:t>
            </w:r>
            <w:r w:rsidRPr="00AA6B7F">
              <w:rPr>
                <w:noProof/>
              </w:rPr>
              <w:t>allowing AUSF to start tracing as soon as it knows the SUPI (i.e. when UDM has translated the SUCI into a SUPI)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6B7F">
            <w:pPr>
              <w:pStyle w:val="CRCoverPage"/>
              <w:spacing w:after="0"/>
              <w:ind w:left="100"/>
              <w:rPr>
                <w:noProof/>
              </w:rPr>
            </w:pPr>
            <w:r>
              <w:rPr>
                <w:noProof/>
              </w:rPr>
              <w:t xml:space="preserve">Not possible to start AUSF tracing at initial phase of network access </w:t>
            </w:r>
            <w:r w:rsidR="0004355A">
              <w:rPr>
                <w:noProof/>
              </w:rPr>
              <w:t>i.e. when AMF does not know yet t</w:t>
            </w:r>
            <w:r w:rsidR="00195178">
              <w:rPr>
                <w:noProof/>
              </w:rPr>
              <w:t xml:space="preserve">he SUPI because the UE has identified itself with </w:t>
            </w:r>
            <w:r w:rsidR="0004355A">
              <w:rPr>
                <w:noProof/>
              </w:rPr>
              <w:t xml:space="preserve">a </w:t>
            </w:r>
            <w:bookmarkStart w:id="2" w:name="_GoBack"/>
            <w:bookmarkEnd w:id="2"/>
            <w:r w:rsidR="00195178">
              <w:rPr>
                <w:noProof/>
              </w:rPr>
              <w:t>SUCI.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5178">
            <w:pPr>
              <w:pStyle w:val="CRCoverPage"/>
              <w:spacing w:after="0"/>
              <w:ind w:left="100"/>
              <w:rPr>
                <w:noProof/>
              </w:rPr>
            </w:pPr>
            <w:r>
              <w:t>5.25.1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46F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046F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56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56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AA6B7F" w:rsidRDefault="00AA6B7F" w:rsidP="00AA6B7F">
      <w:pPr>
        <w:pStyle w:val="Heading3"/>
      </w:pPr>
      <w:bookmarkStart w:id="3" w:name="_Toc532891881"/>
      <w:r>
        <w:t>5.25.1</w:t>
      </w:r>
      <w:r>
        <w:tab/>
        <w:t>Support of Tracing: Signalling Based Activation/Deactivation of Tracing</w:t>
      </w:r>
      <w:bookmarkEnd w:id="3"/>
    </w:p>
    <w:p w:rsidR="00AA6B7F" w:rsidRDefault="00AA6B7F" w:rsidP="00AA6B7F">
      <w:r>
        <w:t>5GS supports tracing as described in TS 32.421 [66]. 5GS support may include subscriber tracing (tracing targeting a SUPI) or equipment tracing (tracing targeting a PEI) but also other forms of tracing further described in TS 32.421 [66].</w:t>
      </w:r>
    </w:p>
    <w:p w:rsidR="00AA6B7F" w:rsidRDefault="00AA6B7F" w:rsidP="00AA6B7F">
      <w:pPr>
        <w:pStyle w:val="NO"/>
      </w:pPr>
      <w:r>
        <w:t>NOTE 1:</w:t>
      </w:r>
      <w:r>
        <w:tab/>
        <w:t>TS 23.501 / TS 23.502 [3] / TS 23.503 [45] only describe how 5GS signalling supports delivery of Trace Requirements about a UE (Signalling Based Activation/Deactivation of Tracing). OAM delivery of tracing requirements as well as the transfer of tracing results to one or more Operations Systems are out of scope of these documents.</w:t>
      </w:r>
    </w:p>
    <w:p w:rsidR="00AA6B7F" w:rsidRDefault="00AA6B7F" w:rsidP="00AA6B7F">
      <w:r>
        <w:t>The content of Trace Requirements about a UE (e.g. trace reference, address of the Trace Collection Entity, etc.) is defined in TS 32.421 [66].</w:t>
      </w:r>
    </w:p>
    <w:p w:rsidR="00AA6B7F" w:rsidRDefault="00AA6B7F" w:rsidP="00AA6B7F">
      <w:r>
        <w:t>Trace Requirements about a UE may be configured in subscription data of the UE and delivered together with other subscription data by the UDM towards the AMF, the SMF</w:t>
      </w:r>
      <w:ins w:id="4" w:author="LTHBM0" w:date="2019-01-08T15:57:00Z">
        <w:r>
          <w:t>, the AUSF</w:t>
        </w:r>
      </w:ins>
      <w:r>
        <w:t xml:space="preserve"> and/or the SMSF.</w:t>
      </w:r>
    </w:p>
    <w:p w:rsidR="00AA6B7F" w:rsidRDefault="00AA6B7F" w:rsidP="00AA6B7F">
      <w:r>
        <w:t>Signalling Based Activation/Deactivation of Tracing is limited to PLMNs of a single operator.</w:t>
      </w:r>
    </w:p>
    <w:p w:rsidR="00AA6B7F" w:rsidRDefault="00AA6B7F" w:rsidP="00AA6B7F">
      <w:pPr>
        <w:pStyle w:val="NO"/>
      </w:pPr>
      <w:r>
        <w:t>NOTE 2:</w:t>
      </w:r>
      <w:r>
        <w:tab/>
        <w:t>Trace Requirements are e.g. not delivered between V-SMF and H-SMF or not provided by the UDM to an AMF / SMF / SMSF of a non-equivalent (H)PLMN.</w:t>
      </w:r>
    </w:p>
    <w:p w:rsidR="00AA6B7F" w:rsidRDefault="00AA6B7F" w:rsidP="00AA6B7F">
      <w:pPr>
        <w:pStyle w:val="NO"/>
      </w:pPr>
      <w:r>
        <w:t>NOTE 3:</w:t>
      </w:r>
      <w:r>
        <w:tab/>
        <w:t>Signalling Based Activation/Deactivation of tracing for in-bound roamers is not defined in this version of the specification.</w:t>
      </w:r>
    </w:p>
    <w:p w:rsidR="00AA6B7F" w:rsidRDefault="00AA6B7F" w:rsidP="00AA6B7F">
      <w:r>
        <w:t>The AMF propagates Trace Requirements about a UE received from the UDM to the 5G AN, to the AUSF, to the SMF, to the SMSF and to the PCF.</w:t>
      </w:r>
    </w:p>
    <w:p w:rsidR="00AA6B7F" w:rsidRDefault="00AA6B7F" w:rsidP="00AA6B7F">
      <w:r>
        <w:t>Trace Requirements about a UE may be sent by the AMF to the 5G AN as part of:</w:t>
      </w:r>
    </w:p>
    <w:p w:rsidR="00AA6B7F" w:rsidRDefault="00AA6B7F" w:rsidP="00AA6B7F">
      <w:pPr>
        <w:pStyle w:val="B1"/>
      </w:pPr>
      <w:r>
        <w:t>-</w:t>
      </w:r>
      <w:r>
        <w:tab/>
        <w:t>the N2 procedures used to move the UE from CM-IDLE to CM-CONNECTED or,</w:t>
      </w:r>
    </w:p>
    <w:p w:rsidR="00AA6B7F" w:rsidRDefault="00AA6B7F" w:rsidP="00AA6B7F">
      <w:pPr>
        <w:pStyle w:val="B1"/>
      </w:pPr>
      <w:r>
        <w:t>-</w:t>
      </w:r>
      <w:r>
        <w:tab/>
        <w:t>the N2 procedures to request a Hand-over from a target NG RAN or,</w:t>
      </w:r>
    </w:p>
    <w:p w:rsidR="00AA6B7F" w:rsidRDefault="00AA6B7F" w:rsidP="00AA6B7F">
      <w:pPr>
        <w:pStyle w:val="B1"/>
      </w:pPr>
      <w:r>
        <w:t>-</w:t>
      </w:r>
      <w:r>
        <w:tab/>
        <w:t>a stand-alone dedicated N2 procedure when tracing is activated while the UE is CM-CONNECTED.</w:t>
      </w:r>
    </w:p>
    <w:p w:rsidR="00AA6B7F" w:rsidRDefault="00AA6B7F" w:rsidP="00AA6B7F">
      <w:r>
        <w:t>Trace Requirements about a UE sent to a 5G AN shall not contain information on the SUPI or on the PEI of the UE. Trace Requirements are directly sent from Source to Target NG RAN in case of Xn Hand-Over.</w:t>
      </w:r>
    </w:p>
    <w:p w:rsidR="00AA6B7F" w:rsidRDefault="00AA6B7F" w:rsidP="00AA6B7F">
      <w:r>
        <w:t>The SMF propagates Trace Requirements about a UE received from the UDM to the UPF (over N4) and to the PCF. The SMF provides Trace Requirements to the PCF when it has selected a different PCF than the one received from the AMF.</w:t>
      </w:r>
    </w:p>
    <w:p w:rsidR="00AA6B7F" w:rsidRDefault="00AA6B7F" w:rsidP="00AA6B7F">
      <w:r>
        <w:t>Once the SMF or the SMSF has received subscription data, Trace Requirements received from UDM supersede Trace requirements received from the AMF. Trace Requirements are exchanged on N26 between the AMF and the MME.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2911" w:rsidRDefault="00EF2911">
      <w:r>
        <w:separator/>
      </w:r>
    </w:p>
  </w:endnote>
  <w:endnote w:type="continuationSeparator" w:id="0">
    <w:p w:rsidR="00EF2911" w:rsidRDefault="00EF2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2911" w:rsidRDefault="00EF2911">
      <w:r>
        <w:separator/>
      </w:r>
    </w:p>
  </w:footnote>
  <w:footnote w:type="continuationSeparator" w:id="0">
    <w:p w:rsidR="00EF2911" w:rsidRDefault="00EF2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5A"/>
    <w:rsid w:val="000448A3"/>
    <w:rsid w:val="000A6394"/>
    <w:rsid w:val="000B7FED"/>
    <w:rsid w:val="000C038A"/>
    <w:rsid w:val="000C6598"/>
    <w:rsid w:val="00145D43"/>
    <w:rsid w:val="0016357E"/>
    <w:rsid w:val="00192C46"/>
    <w:rsid w:val="00195178"/>
    <w:rsid w:val="001A08B3"/>
    <w:rsid w:val="001A7B60"/>
    <w:rsid w:val="001B52F0"/>
    <w:rsid w:val="001B7A65"/>
    <w:rsid w:val="001E41F3"/>
    <w:rsid w:val="00231130"/>
    <w:rsid w:val="0026004D"/>
    <w:rsid w:val="002640DD"/>
    <w:rsid w:val="00275D12"/>
    <w:rsid w:val="00284FEB"/>
    <w:rsid w:val="002860C4"/>
    <w:rsid w:val="002A26EB"/>
    <w:rsid w:val="002B5741"/>
    <w:rsid w:val="00305409"/>
    <w:rsid w:val="003609EF"/>
    <w:rsid w:val="0036231A"/>
    <w:rsid w:val="00374DD4"/>
    <w:rsid w:val="003E1A36"/>
    <w:rsid w:val="00410371"/>
    <w:rsid w:val="004242F1"/>
    <w:rsid w:val="004264E9"/>
    <w:rsid w:val="004B75B7"/>
    <w:rsid w:val="0051580D"/>
    <w:rsid w:val="00547111"/>
    <w:rsid w:val="00572415"/>
    <w:rsid w:val="00592D74"/>
    <w:rsid w:val="005E2C44"/>
    <w:rsid w:val="00621188"/>
    <w:rsid w:val="006257ED"/>
    <w:rsid w:val="00695808"/>
    <w:rsid w:val="006B46FB"/>
    <w:rsid w:val="006D0173"/>
    <w:rsid w:val="006E20A3"/>
    <w:rsid w:val="006E21FB"/>
    <w:rsid w:val="007046FD"/>
    <w:rsid w:val="00761E8F"/>
    <w:rsid w:val="00792342"/>
    <w:rsid w:val="007977A8"/>
    <w:rsid w:val="007B512A"/>
    <w:rsid w:val="007C2097"/>
    <w:rsid w:val="007D6A07"/>
    <w:rsid w:val="007F7259"/>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A6B7F"/>
    <w:rsid w:val="00AC5820"/>
    <w:rsid w:val="00AD1CD8"/>
    <w:rsid w:val="00B1567B"/>
    <w:rsid w:val="00B258BB"/>
    <w:rsid w:val="00B67B97"/>
    <w:rsid w:val="00B968C8"/>
    <w:rsid w:val="00BA3EC5"/>
    <w:rsid w:val="00BA51D9"/>
    <w:rsid w:val="00BB5DFC"/>
    <w:rsid w:val="00BD279D"/>
    <w:rsid w:val="00BD6BB8"/>
    <w:rsid w:val="00C32F39"/>
    <w:rsid w:val="00C66BA2"/>
    <w:rsid w:val="00C95985"/>
    <w:rsid w:val="00CC5026"/>
    <w:rsid w:val="00CC68D0"/>
    <w:rsid w:val="00D03F9A"/>
    <w:rsid w:val="00D06D51"/>
    <w:rsid w:val="00D24991"/>
    <w:rsid w:val="00D50255"/>
    <w:rsid w:val="00DE34CF"/>
    <w:rsid w:val="00E13F3D"/>
    <w:rsid w:val="00E34898"/>
    <w:rsid w:val="00EB09B7"/>
    <w:rsid w:val="00EE7D7C"/>
    <w:rsid w:val="00EF2911"/>
    <w:rsid w:val="00F25D98"/>
    <w:rsid w:val="00F300FB"/>
    <w:rsid w:val="00FB55F3"/>
    <w:rsid w:val="00FB6386"/>
    <w:rsid w:val="00FE42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3D06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A6B7F"/>
    <w:rPr>
      <w:rFonts w:ascii="Times New Roman" w:hAnsi="Times New Roman"/>
      <w:lang w:val="en-GB" w:eastAsia="en-US"/>
    </w:rPr>
  </w:style>
  <w:style w:type="character" w:customStyle="1" w:styleId="B1Char">
    <w:name w:val="B1 Char"/>
    <w:link w:val="B1"/>
    <w:rsid w:val="00AA6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92BD1-5CDA-443F-913C-95BA48C3E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741</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LTHBMF</cp:lastModifiedBy>
  <cp:revision>10</cp:revision>
  <cp:lastPrinted>1899-12-31T23:00:00Z</cp:lastPrinted>
  <dcterms:created xsi:type="dcterms:W3CDTF">2019-01-07T09:32:00Z</dcterms:created>
  <dcterms:modified xsi:type="dcterms:W3CDTF">2019-01-24T00:09:00Z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